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F56C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5DD3" w:rsidRPr="00A65DD3">
          <w:rPr>
            <w:b/>
            <w:i/>
            <w:noProof/>
            <w:sz w:val="28"/>
          </w:rPr>
          <w:t>R5-227077</w:t>
        </w:r>
      </w:fldSimple>
      <w:r w:rsidR="002B320F" w:rsidRPr="002B320F">
        <w:rPr>
          <w:b/>
          <w:i/>
          <w:noProof/>
          <w:sz w:val="28"/>
          <w:highlight w:val="yellow"/>
        </w:rPr>
        <w:t>r1</w:t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2B32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1247" w:rsidRPr="0075124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2B32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DD3" w:rsidRPr="00A65DD3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2B3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40BE" w:rsidR="001E41F3" w:rsidRPr="00410371" w:rsidRDefault="002B3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20F">
                <w:rPr>
                  <w:b/>
                  <w:noProof/>
                  <w:sz w:val="28"/>
                </w:rPr>
                <w:t>17.0.</w:t>
              </w:r>
              <w:r w:rsidRPr="002B320F">
                <w:rPr>
                  <w:b/>
                  <w:noProof/>
                  <w:sz w:val="28"/>
                  <w:highlight w:val="yellow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2B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8E9">
                <w:t>Definition of TRP grids for spurious emissions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B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B32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2B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8E9">
                <w:rPr>
                  <w:noProof/>
                </w:rPr>
                <w:t xml:space="preserve">TEI15_Test, </w:t>
              </w:r>
              <w:r w:rsidR="00C118E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2B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B32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2B3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10EAC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1640C5" w:rsidRPr="00C879BF">
              <w:rPr>
                <w:noProof/>
                <w:lang w:eastAsia="ja-JP"/>
              </w:rPr>
              <w:t>R5-227073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BB45A" w14:textId="77777777" w:rsidR="0056125A" w:rsidRDefault="002B320F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2B320F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2B320F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78EABA7E" w14:textId="77777777" w:rsidR="008863B9" w:rsidRPr="0056125A" w:rsidRDefault="002B320F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56125A">
              <w:rPr>
                <w:noProof/>
                <w:highlight w:val="yellow"/>
                <w:lang w:eastAsia="ja-JP"/>
              </w:rPr>
              <w:t>Corrected current version 17.0.0 -&gt; 17.0.1</w:t>
            </w:r>
          </w:p>
          <w:p w14:paraId="6ACA4173" w14:textId="22D7EAC7" w:rsidR="0056125A" w:rsidRPr="0056125A" w:rsidRDefault="0056125A" w:rsidP="00561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yellow"/>
                <w:lang w:eastAsia="ja-JP"/>
              </w:rPr>
            </w:pPr>
            <w:r w:rsidRPr="0056125A">
              <w:rPr>
                <w:noProof/>
                <w:highlight w:val="yellow"/>
                <w:lang w:eastAsia="ja-JP"/>
              </w:rPr>
              <w:t xml:space="preserve">Values of </w:t>
            </w:r>
            <w:r w:rsidRPr="0056125A">
              <w:rPr>
                <w:noProof/>
                <w:highlight w:val="yellow"/>
                <w:lang w:eastAsia="ja-JP"/>
              </w:rPr>
              <w:t>Systematic error due to TRP calculation/quadrature</w:t>
            </w:r>
            <w:r w:rsidRPr="0056125A">
              <w:rPr>
                <w:noProof/>
                <w:highlight w:val="yellow"/>
                <w:lang w:eastAsia="ja-JP"/>
              </w:rPr>
              <w:t xml:space="preserve"> for PC1 were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7pt;height:38.7pt" o:ole="">
                  <v:imagedata r:id="rId13" o:title=""/>
                </v:shape>
                <o:OLEObject Type="Embed" ProgID="Equation.3" ShapeID="_x0000_i1025" DrawAspect="Content" ObjectID="_1729705233" r:id="rId14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.1pt;height:38.7pt" o:ole="">
                  <v:imagedata r:id="rId15" o:title=""/>
                </v:shape>
                <o:OLEObject Type="Embed" ProgID="Equation.3" ShapeID="_x0000_i1026" DrawAspect="Content" ObjectID="_1729705234" r:id="rId16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55pt;height:20.4pt" o:ole="">
                  <v:imagedata r:id="rId17" o:title=""/>
                </v:shape>
                <o:OLEObject Type="Embed" ProgID="Equation.DSMT4" ShapeID="_x0000_i1027" DrawAspect="Content" ObjectID="_1729705235" r:id="rId18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6.7pt;height:38.7pt" o:ole="">
                    <v:imagedata r:id="rId13" o:title=""/>
                  </v:shape>
                  <o:OLEObject Type="Embed" ProgID="Equation.3" ShapeID="_x0000_i1028" DrawAspect="Content" ObjectID="_1729705236" r:id="rId19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.1pt;height:38.7pt" o:ole="">
                    <v:imagedata r:id="rId15" o:title=""/>
                  </v:shape>
                  <o:OLEObject Type="Embed" ProgID="Equation.3" ShapeID="_x0000_i1029" DrawAspect="Content" ObjectID="_1729705237" r:id="rId20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55pt;height:20.4pt" o:ole="">
                    <v:imagedata r:id="rId17" o:title=""/>
                  </v:shape>
                  <o:OLEObject Type="Embed" ProgID="Equation.DSMT4" ShapeID="_x0000_i1030" DrawAspect="Content" ObjectID="_1729705238" r:id="rId21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8.7pt;height:14.95pt" o:ole="">
                  <v:imagedata r:id="rId22" o:title=""/>
                </v:shape>
                <o:OLEObject Type="Embed" ProgID="Equation.3" ShapeID="_x0000_i1031" DrawAspect="Content" ObjectID="_1729705239" r:id="rId23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.15pt;height:38.7pt" o:ole="">
                  <v:imagedata r:id="rId24" o:title=""/>
                </v:shape>
                <o:OLEObject Type="Embed" ProgID="Equation.3" ShapeID="_x0000_i1032" DrawAspect="Content" ObjectID="_1729705240" r:id="rId25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1.9pt;height:44.85pt" o:ole="">
                  <v:imagedata r:id="rId26" o:title=""/>
                </v:shape>
                <o:OLEObject Type="Embed" ProgID="Equation.3" ShapeID="_x0000_i1033" DrawAspect="Content" ObjectID="_1729705241" r:id="rId27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1pt;height:29.9pt" o:ole="">
                  <v:imagedata r:id="rId28" o:title=""/>
                </v:shape>
                <o:OLEObject Type="Embed" ProgID="Equation.3" ShapeID="_x0000_i1034" DrawAspect="Content" ObjectID="_1729705242" r:id="rId29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8.7pt;height:14.95pt" o:ole="">
                    <v:imagedata r:id="rId22" o:title=""/>
                  </v:shape>
                  <o:OLEObject Type="Embed" ProgID="Equation.3" ShapeID="_x0000_i1035" DrawAspect="Content" ObjectID="_1729705243" r:id="rId30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.15pt;height:38.7pt" o:ole="">
                    <v:imagedata r:id="rId24" o:title=""/>
                  </v:shape>
                  <o:OLEObject Type="Embed" ProgID="Equation.3" ShapeID="_x0000_i1036" DrawAspect="Content" ObjectID="_1729705244" r:id="rId31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1.9pt;height:44.85pt" o:ole="">
                    <v:imagedata r:id="rId26" o:title=""/>
                  </v:shape>
                  <o:OLEObject Type="Embed" ProgID="Equation.3" ShapeID="_x0000_i1037" DrawAspect="Content" ObjectID="_1729705245" r:id="rId32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1pt;height:29.9pt" o:ole="">
                    <v:imagedata r:id="rId28" o:title=""/>
                  </v:shape>
                  <o:OLEObject Type="Embed" ProgID="Equation.3" ShapeID="_x0000_i1038" DrawAspect="Content" ObjectID="_1729705246" r:id="rId33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77777777" w:rsidR="00796FBA" w:rsidRPr="009A4211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9A4211">
                <w:t>Fine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9A4211" w:rsidRDefault="00796FBA" w:rsidP="00177172">
            <w:pPr>
              <w:pStyle w:val="TAL"/>
              <w:rPr>
                <w:ins w:id="128" w:author="Anritsu" w:date="2022-11-04T16:34:00Z"/>
              </w:rPr>
            </w:pPr>
            <w:ins w:id="129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576A6E97" w:rsidR="00796FBA" w:rsidRPr="009A4211" w:rsidRDefault="00796FBA" w:rsidP="00177172">
            <w:pPr>
              <w:pStyle w:val="TAL"/>
              <w:jc w:val="center"/>
              <w:rPr>
                <w:ins w:id="130" w:author="Anritsu" w:date="2022-11-04T16:34:00Z"/>
              </w:rPr>
            </w:pPr>
            <w:ins w:id="131" w:author="Anritsu" w:date="2022-11-04T16:34:00Z">
              <w:r>
                <w:t>1.1</w:t>
              </w:r>
              <w:r w:rsidRPr="009A4211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7870A067" w:rsidR="00796FBA" w:rsidRPr="0056125A" w:rsidRDefault="0056125A" w:rsidP="00177172">
            <w:pPr>
              <w:pStyle w:val="TAL"/>
              <w:jc w:val="center"/>
              <w:rPr>
                <w:ins w:id="132" w:author="Anritsu" w:date="2022-11-04T16:34:00Z"/>
                <w:highlight w:val="yellow"/>
              </w:rPr>
            </w:pPr>
            <w:ins w:id="133" w:author="Anritsu" w:date="2022-11-11T20:52:00Z">
              <w:r w:rsidRPr="0056125A">
                <w:rPr>
                  <w:highlight w:val="yellow"/>
                </w:rPr>
                <w:t>0.13</w:t>
              </w:r>
            </w:ins>
            <w:ins w:id="134" w:author="Anritsu" w:date="2022-11-04T16:34:00Z">
              <w:r w:rsidR="00796FBA" w:rsidRPr="0056125A">
                <w:rPr>
                  <w:highlight w:val="yellow"/>
                </w:rPr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29F4BCAF" w:rsidR="00796FBA" w:rsidRPr="009A4211" w:rsidRDefault="00796FBA" w:rsidP="00177172">
            <w:pPr>
              <w:pStyle w:val="TAL"/>
              <w:jc w:val="center"/>
              <w:rPr>
                <w:ins w:id="135" w:author="Anritsu" w:date="2022-11-04T16:34:00Z"/>
              </w:rPr>
            </w:pPr>
            <w:ins w:id="136" w:author="Anritsu" w:date="2022-11-04T16:34:00Z">
              <w:r>
                <w:t>750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37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9A4211" w:rsidRDefault="00796FBA" w:rsidP="00177172">
            <w:pPr>
              <w:spacing w:after="0"/>
              <w:rPr>
                <w:ins w:id="138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9A4211" w:rsidRDefault="00796FBA" w:rsidP="00177172">
            <w:pPr>
              <w:pStyle w:val="TAL"/>
              <w:rPr>
                <w:ins w:id="139" w:author="Anritsu" w:date="2022-11-04T16:34:00Z"/>
              </w:rPr>
            </w:pPr>
            <w:ins w:id="140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0C6688B1" w:rsidR="00796FBA" w:rsidRPr="009A4211" w:rsidRDefault="00796FBA" w:rsidP="00177172">
            <w:pPr>
              <w:pStyle w:val="TAL"/>
              <w:jc w:val="center"/>
              <w:rPr>
                <w:ins w:id="141" w:author="Anritsu" w:date="2022-11-04T16:34:00Z"/>
              </w:rPr>
            </w:pPr>
            <w:ins w:id="142" w:author="Anritsu" w:date="2022-11-04T16:34:00Z">
              <w:r>
                <w:t>1.1</w:t>
              </w:r>
              <w:r w:rsidRPr="009A4211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61FBD8F4" w:rsidR="00796FBA" w:rsidRPr="0056125A" w:rsidRDefault="00796FBA" w:rsidP="00177172">
            <w:pPr>
              <w:pStyle w:val="TAL"/>
              <w:jc w:val="center"/>
              <w:rPr>
                <w:ins w:id="143" w:author="Anritsu" w:date="2022-11-04T16:34:00Z"/>
                <w:highlight w:val="yellow"/>
              </w:rPr>
            </w:pPr>
            <w:ins w:id="144" w:author="Anritsu" w:date="2022-11-04T16:34:00Z">
              <w:r w:rsidRPr="0056125A">
                <w:rPr>
                  <w:highlight w:val="yellow"/>
                </w:rPr>
                <w:t>0</w:t>
              </w:r>
            </w:ins>
            <w:ins w:id="145" w:author="Anritsu" w:date="2022-11-11T20:52:00Z">
              <w:r w:rsidR="0056125A" w:rsidRPr="0056125A">
                <w:rPr>
                  <w:highlight w:val="yellow"/>
                </w:rPr>
                <w:t>.10</w:t>
              </w:r>
            </w:ins>
            <w:ins w:id="146" w:author="Anritsu" w:date="2022-11-04T16:34:00Z">
              <w:r w:rsidRPr="0056125A">
                <w:rPr>
                  <w:highlight w:val="yellow"/>
                </w:rPr>
                <w:t>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6506F2B2" w:rsidR="00796FBA" w:rsidRPr="009A4211" w:rsidRDefault="00796FBA" w:rsidP="00177172">
            <w:pPr>
              <w:pStyle w:val="TAL"/>
              <w:ind w:left="360"/>
              <w:jc w:val="center"/>
              <w:rPr>
                <w:ins w:id="147" w:author="Anritsu" w:date="2022-11-04T16:34:00Z"/>
              </w:rPr>
            </w:pPr>
            <w:ins w:id="148" w:author="Anritsu" w:date="2022-11-04T16:34:00Z">
              <w:r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1106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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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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=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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=</w:t>
              </w:r>
              <w:r>
                <w:rPr>
                  <w:rFonts w:cs="Arial"/>
                  <w:bCs/>
                  <w:color w:val="000000"/>
                  <w:szCs w:val="18"/>
                </w:rPr>
                <w:t>7.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5</w:t>
              </w:r>
              <w:r w:rsidRPr="009A4211">
                <w:rPr>
                  <w:rFonts w:cs="Arial"/>
                  <w:bCs/>
                  <w:color w:val="000000"/>
                  <w:szCs w:val="18"/>
                  <w:vertAlign w:val="superscript"/>
                </w:rPr>
                <w:t>o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3361D"/>
    <w:multiLevelType w:val="hybridMultilevel"/>
    <w:tmpl w:val="CDA60BDA"/>
    <w:lvl w:ilvl="0" w:tplc="B198812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7714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320F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6125A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870F6"/>
    <w:rsid w:val="00C95985"/>
    <w:rsid w:val="00CC2FA9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4</Pages>
  <Words>754</Words>
  <Characters>5739</Characters>
  <Application>Microsoft Office Word</Application>
  <DocSecurity>0</DocSecurity>
  <Lines>47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34</cp:revision>
  <cp:lastPrinted>1899-12-31T23:00:00Z</cp:lastPrinted>
  <dcterms:created xsi:type="dcterms:W3CDTF">2020-02-03T08:32:00Z</dcterms:created>
  <dcterms:modified xsi:type="dcterms:W3CDTF">2022-11-11T11:54:00Z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R5-227077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-</vt:lpwstr>
  </property>
  <property fmtid="{D5CDD505-2E9C-101B-9397-08002B2CF9AE}" pid="12" name="Version">
    <vt:lpwstr>17.0.1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